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BBE8" w14:textId="74CFB98B" w:rsidR="00BC1732" w:rsidRDefault="00BC1732" w:rsidP="00BC17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8A21B0">
        <w:rPr>
          <w:b/>
          <w:noProof/>
          <w:sz w:val="24"/>
        </w:rPr>
        <w:t>03652</w:t>
      </w:r>
    </w:p>
    <w:p w14:paraId="593AA339" w14:textId="77777777" w:rsidR="00BC1732" w:rsidRPr="00526B5A" w:rsidRDefault="00BC1732" w:rsidP="00BC1732">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5AF43F5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714A6D">
        <w:rPr>
          <w:rFonts w:ascii="Arial" w:hAnsi="Arial" w:cs="Arial"/>
          <w:b/>
        </w:rPr>
        <w:t>performance metric for FR1 dynamic MIMO</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CAA49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.2</w:t>
      </w:r>
      <w:r w:rsidR="0025364A">
        <w:rPr>
          <w:rFonts w:ascii="Arial" w:hAnsi="Arial" w:cs="Arial"/>
          <w:b/>
        </w:rPr>
        <w:t>.</w:t>
      </w:r>
      <w:r w:rsidR="007B6164">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6AF1D824" w:rsidR="00C659DA" w:rsidRDefault="00E84E66" w:rsidP="00CD53A8">
      <w:pPr>
        <w:rPr>
          <w:lang w:val="en-US" w:eastAsia="zh-CN"/>
        </w:rPr>
      </w:pPr>
      <w:r>
        <w:rPr>
          <w:lang w:val="en-US" w:eastAsia="zh-CN"/>
        </w:rPr>
        <w:t xml:space="preserve">About the performance metric of dynamic MIMO OTA, </w:t>
      </w:r>
      <w:r w:rsidR="006E5F0D">
        <w:rPr>
          <w:lang w:val="en-US" w:eastAsia="zh-CN"/>
        </w:rPr>
        <w:t xml:space="preserve">it is agreed that </w:t>
      </w:r>
      <w:r w:rsidR="006E5F0D">
        <w:rPr>
          <w:rFonts w:eastAsia="宋体" w:hint="eastAsia"/>
          <w:szCs w:val="24"/>
          <w:lang w:val="en-US" w:eastAsia="zh-CN"/>
        </w:rPr>
        <w:t>different device orientations and rotations</w:t>
      </w:r>
      <w:r w:rsidR="006E5F0D">
        <w:rPr>
          <w:rFonts w:eastAsia="宋体"/>
          <w:szCs w:val="24"/>
          <w:lang w:val="en-US" w:eastAsia="zh-CN"/>
        </w:rPr>
        <w:t xml:space="preserve"> shall be combined into a single CDF curve</w:t>
      </w:r>
      <w:r w:rsidR="00075025">
        <w:rPr>
          <w:rFonts w:eastAsia="宋体"/>
          <w:szCs w:val="24"/>
          <w:lang w:val="en-US" w:eastAsia="zh-CN"/>
        </w:rPr>
        <w:t>. The open issues include the required percentile value and how to handle Uma and Umi channel models in the final requirement</w:t>
      </w:r>
      <w:r w:rsidR="00ED0B72" w:rsidRPr="00ED0B72">
        <w:rPr>
          <w:lang w:val="en-US" w:eastAsia="zh-CN"/>
        </w:rPr>
        <w:t>.</w:t>
      </w:r>
      <w:r w:rsidR="007A7EFB">
        <w:rPr>
          <w:lang w:val="en-US" w:eastAsia="zh-CN"/>
        </w:rPr>
        <w:t xml:space="preserve"> [1]</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336CBF78" w14:textId="77777777" w:rsidR="00640862" w:rsidRDefault="00640862" w:rsidP="00640862">
            <w:pPr>
              <w:rPr>
                <w:b/>
                <w:u w:val="single"/>
              </w:rPr>
            </w:pPr>
            <w:r>
              <w:rPr>
                <w:b/>
                <w:u w:val="single"/>
              </w:rPr>
              <w:t>Issue 1-</w:t>
            </w:r>
            <w:r>
              <w:rPr>
                <w:rFonts w:hint="eastAsia"/>
                <w:b/>
                <w:u w:val="single"/>
                <w:lang w:eastAsia="zh-CN"/>
              </w:rPr>
              <w:t>2</w:t>
            </w:r>
            <w:r>
              <w:rPr>
                <w:b/>
                <w:u w:val="single"/>
              </w:rPr>
              <w:t>: Dynamic MIMO OTA test and UE performance metric</w:t>
            </w:r>
          </w:p>
          <w:p w14:paraId="6DFA2BEB" w14:textId="77777777" w:rsidR="00640862" w:rsidRDefault="00640862" w:rsidP="00640862">
            <w:pPr>
              <w:rPr>
                <w:b/>
                <w:u w:val="single"/>
                <w:lang w:val="en-US" w:eastAsia="zh-CN"/>
              </w:rPr>
            </w:pPr>
            <w:r>
              <w:rPr>
                <w:rFonts w:hint="eastAsia"/>
                <w:b/>
                <w:u w:val="single"/>
                <w:lang w:val="en-US" w:eastAsia="zh-CN"/>
              </w:rPr>
              <w:t>Agreement:</w:t>
            </w:r>
          </w:p>
          <w:p w14:paraId="3173C198" w14:textId="77777777" w:rsidR="00640862" w:rsidRDefault="00640862" w:rsidP="00640862">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 xml:space="preserve">All measured throughput values for different device orientations and rotations shall be combined to derive a single CDF curve for the dynamic MIMO OTA test.  </w:t>
            </w:r>
            <w:r w:rsidRPr="009F79F3">
              <w:rPr>
                <w:rFonts w:eastAsia="宋体" w:hint="eastAsia"/>
                <w:szCs w:val="24"/>
                <w:highlight w:val="yellow"/>
                <w:lang w:val="en-US" w:eastAsia="zh-CN"/>
              </w:rPr>
              <w:t>FFS whether the performance metric should be based on three (10%/50%/90%) percentiles at the CDF.</w:t>
            </w:r>
          </w:p>
          <w:p w14:paraId="40D6BB5C" w14:textId="77777777" w:rsidR="00640862" w:rsidRDefault="00640862" w:rsidP="00640862">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Use the following as a starting point:</w:t>
            </w:r>
          </w:p>
          <w:p w14:paraId="08DE9BC8" w14:textId="77777777" w:rsidR="00640862" w:rsidRDefault="00640862" w:rsidP="00640862">
            <w:pPr>
              <w:pStyle w:val="af8"/>
              <w:numPr>
                <w:ilvl w:val="1"/>
                <w:numId w:val="2"/>
              </w:numPr>
              <w:spacing w:after="120"/>
              <w:ind w:left="1440" w:firstLineChars="0"/>
              <w:rPr>
                <w:iCs/>
                <w:color w:val="000000" w:themeColor="text1"/>
                <w:lang w:eastAsia="zh-CN"/>
              </w:rPr>
            </w:pPr>
            <w:r>
              <w:rPr>
                <w:rFonts w:hint="eastAsia"/>
                <w:iCs/>
                <w:color w:val="000000" w:themeColor="text1"/>
                <w:lang w:eastAsia="zh-CN"/>
              </w:rPr>
              <w:t>include both UMa and UMi channels via post measurement data processing.</w:t>
            </w:r>
            <w:r>
              <w:rPr>
                <w:rFonts w:hint="eastAsia"/>
                <w:iCs/>
                <w:color w:val="000000" w:themeColor="text1"/>
                <w:lang w:val="en-US" w:eastAsia="zh-CN"/>
              </w:rPr>
              <w:t xml:space="preserve"> FFS how to do the post data processing.</w:t>
            </w:r>
          </w:p>
          <w:p w14:paraId="6CB4CBAA" w14:textId="16F28195" w:rsidR="003A318D" w:rsidRPr="00633FB0" w:rsidRDefault="003A318D" w:rsidP="00640862">
            <w:pPr>
              <w:rPr>
                <w:lang w:eastAsia="zh-CN"/>
              </w:rPr>
            </w:pPr>
          </w:p>
        </w:tc>
      </w:tr>
    </w:tbl>
    <w:p w14:paraId="58C85CF7" w14:textId="0E21F9F9" w:rsidR="004C6AFC" w:rsidRDefault="004C6AFC" w:rsidP="00CD53A8">
      <w:pPr>
        <w:rPr>
          <w:lang w:val="en-US" w:eastAsia="zh-CN"/>
        </w:rPr>
      </w:pPr>
    </w:p>
    <w:p w14:paraId="501F9CAF" w14:textId="503E2809" w:rsidR="00D14F2A" w:rsidRPr="00AB198D" w:rsidRDefault="00D14F2A" w:rsidP="00CD53A8">
      <w:pPr>
        <w:rPr>
          <w:lang w:val="en-US" w:eastAsia="zh-CN"/>
        </w:rPr>
      </w:pPr>
      <w:r>
        <w:rPr>
          <w:rFonts w:hint="eastAsia"/>
          <w:lang w:val="en-US" w:eastAsia="zh-CN"/>
        </w:rPr>
        <w:t>I</w:t>
      </w:r>
      <w:r>
        <w:rPr>
          <w:lang w:val="en-US" w:eastAsia="zh-CN"/>
        </w:rPr>
        <w:t xml:space="preserve">n this contribution, we share our views on above </w:t>
      </w:r>
      <w:r w:rsidR="005E6BCF">
        <w:rPr>
          <w:lang w:val="en-US" w:eastAsia="zh-CN"/>
        </w:rPr>
        <w:t xml:space="preserve">highlighted </w:t>
      </w:r>
      <w:r>
        <w:rPr>
          <w:lang w:val="en-US" w:eastAsia="zh-CN"/>
        </w:rPr>
        <w:t>item</w:t>
      </w:r>
      <w:r w:rsidR="005E6BCF">
        <w:rPr>
          <w:lang w:val="en-US" w:eastAsia="zh-CN"/>
        </w:rPr>
        <w:t xml:space="preserve"> – the required percentile value in final requirement derivation</w:t>
      </w:r>
      <w:r>
        <w:rPr>
          <w:lang w:val="en-US" w:eastAsia="zh-CN"/>
        </w:rPr>
        <w:t>.</w:t>
      </w:r>
    </w:p>
    <w:p w14:paraId="65A85401" w14:textId="4ADBC656" w:rsidR="00962566" w:rsidRDefault="000A567D" w:rsidP="00E33B8C">
      <w:pPr>
        <w:pStyle w:val="1"/>
      </w:pPr>
      <w:r>
        <w:t xml:space="preserve">2. </w:t>
      </w:r>
      <w:r>
        <w:tab/>
      </w:r>
      <w:r w:rsidR="002A1C01">
        <w:t>Discussion</w:t>
      </w:r>
    </w:p>
    <w:p w14:paraId="27D2CF68" w14:textId="17E31A0B" w:rsidR="00EB1384" w:rsidRDefault="00B851C2" w:rsidP="00EB1384">
      <w:pPr>
        <w:rPr>
          <w:lang w:eastAsia="zh-CN"/>
        </w:rPr>
      </w:pPr>
      <w:r>
        <w:rPr>
          <w:lang w:eastAsia="zh-CN"/>
        </w:rPr>
        <w:t xml:space="preserve">Given the group has agreed that </w:t>
      </w:r>
      <w:r w:rsidR="00E00E3E">
        <w:rPr>
          <w:rFonts w:eastAsia="宋体" w:hint="eastAsia"/>
          <w:szCs w:val="24"/>
          <w:lang w:val="en-US" w:eastAsia="zh-CN"/>
        </w:rPr>
        <w:t>all measured throughput values for different device orientations and rotations shall be combined to derive a single CDF curve for the dynamic MIMO OTA test</w:t>
      </w:r>
      <w:r w:rsidR="00E00E3E">
        <w:rPr>
          <w:rFonts w:hint="eastAsia"/>
          <w:lang w:eastAsia="zh-CN"/>
        </w:rPr>
        <w:t>,</w:t>
      </w:r>
      <w:r w:rsidR="00E00E3E">
        <w:rPr>
          <w:lang w:eastAsia="zh-CN"/>
        </w:rPr>
        <w:t xml:space="preserve"> the corresponding FFS part in TR</w:t>
      </w:r>
      <w:r w:rsidR="004324D4">
        <w:rPr>
          <w:lang w:eastAsia="zh-CN"/>
        </w:rPr>
        <w:t xml:space="preserve"> [2]</w:t>
      </w:r>
      <w:r w:rsidR="00E00E3E">
        <w:rPr>
          <w:lang w:eastAsia="zh-CN"/>
        </w:rPr>
        <w:t xml:space="preserve"> can be removed.</w:t>
      </w:r>
    </w:p>
    <w:p w14:paraId="233706E1" w14:textId="16225ADD" w:rsidR="003943D7" w:rsidRDefault="00744A24" w:rsidP="003943D7">
      <w:pPr>
        <w:spacing w:after="120"/>
        <w:ind w:left="1418" w:hanging="1418"/>
        <w:rPr>
          <w:lang w:eastAsia="zh-CN"/>
        </w:rPr>
      </w:pPr>
      <w:r>
        <w:rPr>
          <w:b/>
          <w:bCs/>
        </w:rPr>
        <w:t>Proposal</w:t>
      </w:r>
      <w:r w:rsidR="003943D7">
        <w:rPr>
          <w:b/>
          <w:bCs/>
        </w:rPr>
        <w:t xml:space="preserve"> 1</w:t>
      </w:r>
      <w:r w:rsidR="003943D7" w:rsidRPr="00DF1B01">
        <w:rPr>
          <w:b/>
          <w:bCs/>
        </w:rPr>
        <w:t>:</w:t>
      </w:r>
      <w:r w:rsidR="003943D7" w:rsidRPr="00DF1B01">
        <w:rPr>
          <w:b/>
          <w:bCs/>
        </w:rPr>
        <w:tab/>
      </w:r>
      <w:r w:rsidR="006407C6">
        <w:rPr>
          <w:b/>
          <w:bCs/>
        </w:rPr>
        <w:t>Remove the FFS part regarding</w:t>
      </w:r>
      <w:r w:rsidR="003943D7" w:rsidRPr="003943D7">
        <w:rPr>
          <w:b/>
          <w:bCs/>
        </w:rPr>
        <w:t xml:space="preserve"> different each orientation and rotation </w:t>
      </w:r>
      <w:r w:rsidR="006407C6">
        <w:rPr>
          <w:b/>
          <w:bCs/>
        </w:rPr>
        <w:t>in TR 38.762 as shown in Annex TP.</w:t>
      </w:r>
    </w:p>
    <w:p w14:paraId="32ED2134" w14:textId="2B57D7FC" w:rsidR="00A04CFE" w:rsidRPr="003943D7" w:rsidRDefault="003943D7" w:rsidP="00EB1384">
      <w:pPr>
        <w:rPr>
          <w:lang w:eastAsia="zh-CN"/>
        </w:rPr>
      </w:pPr>
      <w:r>
        <w:rPr>
          <w:rFonts w:hint="eastAsia"/>
          <w:lang w:eastAsia="zh-CN"/>
        </w:rPr>
        <w:t>N</w:t>
      </w:r>
      <w:r>
        <w:rPr>
          <w:lang w:eastAsia="zh-CN"/>
        </w:rPr>
        <w:t xml:space="preserve">ow 3 percentile points are </w:t>
      </w:r>
      <w:r w:rsidR="00165AFC">
        <w:rPr>
          <w:lang w:eastAsia="zh-CN"/>
        </w:rPr>
        <w:t>under consideration</w:t>
      </w:r>
      <w:r>
        <w:rPr>
          <w:lang w:eastAsia="zh-CN"/>
        </w:rPr>
        <w:t xml:space="preserve">, </w:t>
      </w:r>
      <w:r w:rsidRPr="009F24EE">
        <w:t>i.e., the 10%, 50%, and 90%-ile CDF</w:t>
      </w:r>
      <w:r>
        <w:t xml:space="preserve">. It is possible that a UE </w:t>
      </w:r>
      <w:r w:rsidR="00C6276D">
        <w:t xml:space="preserve">showing best </w:t>
      </w:r>
      <w:r w:rsidR="001D459B">
        <w:t>performance</w:t>
      </w:r>
      <w:r>
        <w:t xml:space="preserve"> at 90%-</w:t>
      </w:r>
      <w:r w:rsidR="00C6276D">
        <w:t xml:space="preserve">ile may not show best performance at 50% and 10%-ile, and vice versa. </w:t>
      </w:r>
      <w:r w:rsidR="000331C2">
        <w:t>In usual OTA metric</w:t>
      </w:r>
      <w:r w:rsidR="001D459B">
        <w:rPr>
          <w:rFonts w:hint="eastAsia"/>
          <w:lang w:eastAsia="zh-CN"/>
        </w:rPr>
        <w:t>,</w:t>
      </w:r>
      <w:r w:rsidR="001D459B">
        <w:rPr>
          <w:lang w:eastAsia="zh-CN"/>
        </w:rPr>
        <w:t xml:space="preserve"> average performance is adopted as performance metric when</w:t>
      </w:r>
      <w:r w:rsidR="000331C2">
        <w:t xml:space="preserve"> handling low/middle/high channe</w:t>
      </w:r>
      <w:r w:rsidR="001D459B">
        <w:t>ls,</w:t>
      </w:r>
      <w:r w:rsidR="00A95820">
        <w:t xml:space="preserve"> or consider both average and minimum performance. To some extent, the 10%-tile CDF reflects </w:t>
      </w:r>
      <w:r w:rsidR="00157EC9">
        <w:t xml:space="preserve">the minimum value and the 50%-tile CDF reflects the average value. The 90%-tile reflects the best cases which is usually not considered in previous OTA </w:t>
      </w:r>
      <w:r w:rsidR="00AD19D4">
        <w:t>requirements</w:t>
      </w:r>
      <w:r w:rsidR="00157EC9">
        <w:t>.</w:t>
      </w:r>
      <w:r w:rsidR="000331C2">
        <w:t xml:space="preserve"> </w:t>
      </w:r>
    </w:p>
    <w:p w14:paraId="652B58D7" w14:textId="581F61D4" w:rsidR="00AD19D4" w:rsidRDefault="00AD19D4" w:rsidP="00AD19D4">
      <w:pPr>
        <w:spacing w:after="120"/>
        <w:ind w:left="1418" w:hanging="1418"/>
        <w:rPr>
          <w:lang w:eastAsia="zh-CN"/>
        </w:rPr>
      </w:pPr>
      <w:r>
        <w:rPr>
          <w:b/>
          <w:bCs/>
        </w:rPr>
        <w:t xml:space="preserve">Observation </w:t>
      </w:r>
      <w:r w:rsidR="0055368F">
        <w:rPr>
          <w:b/>
          <w:bCs/>
        </w:rPr>
        <w:t>1</w:t>
      </w:r>
      <w:r w:rsidRPr="00DF1B01">
        <w:rPr>
          <w:b/>
          <w:bCs/>
        </w:rPr>
        <w:t>:</w:t>
      </w:r>
      <w:r w:rsidRPr="00DF1B01">
        <w:rPr>
          <w:b/>
          <w:bCs/>
        </w:rPr>
        <w:tab/>
      </w:r>
      <w:r w:rsidRPr="00AD19D4">
        <w:rPr>
          <w:b/>
          <w:bCs/>
        </w:rPr>
        <w:t>To some extent, the 10%-tile CDF reflects the minimum value and the 50%-tile CDF reflects the average value. The 90%-tile reflects the best cases which is usually not considered in previous OTA requirements.</w:t>
      </w:r>
    </w:p>
    <w:p w14:paraId="4A1E3B00" w14:textId="4D5CB33C" w:rsidR="00560F71" w:rsidRDefault="00AD19D4" w:rsidP="00EB1384">
      <w:pPr>
        <w:rPr>
          <w:lang w:eastAsia="zh-CN"/>
        </w:rPr>
      </w:pPr>
      <w:r>
        <w:rPr>
          <w:rFonts w:hint="eastAsia"/>
          <w:lang w:eastAsia="zh-CN"/>
        </w:rPr>
        <w:t>B</w:t>
      </w:r>
      <w:r>
        <w:rPr>
          <w:lang w:eastAsia="zh-CN"/>
        </w:rPr>
        <w:t xml:space="preserve">ased on above observations, </w:t>
      </w:r>
      <w:r w:rsidR="00C6135F">
        <w:rPr>
          <w:lang w:eastAsia="zh-CN"/>
        </w:rPr>
        <w:t xml:space="preserve">requirement at 90%-tile can be excluded. 50%-tile can be adopted for sure </w:t>
      </w:r>
      <w:r w:rsidR="004123CD">
        <w:rPr>
          <w:lang w:eastAsia="zh-CN"/>
        </w:rPr>
        <w:t>while 10%-tile can be further discussed.</w:t>
      </w:r>
    </w:p>
    <w:p w14:paraId="7854E42D" w14:textId="5EC1792F" w:rsidR="004123CD" w:rsidRDefault="007F1A50" w:rsidP="00EB1384">
      <w:pPr>
        <w:rPr>
          <w:lang w:eastAsia="zh-CN"/>
        </w:rPr>
      </w:pPr>
      <w:r>
        <w:rPr>
          <w:rFonts w:hint="eastAsia"/>
          <w:lang w:eastAsia="zh-CN"/>
        </w:rPr>
        <w:t>I</w:t>
      </w:r>
      <w:r>
        <w:rPr>
          <w:lang w:eastAsia="zh-CN"/>
        </w:rPr>
        <w:t xml:space="preserve">f there will be requirements at both 50%-tile and 10%-tile, </w:t>
      </w:r>
      <w:r w:rsidR="0055368F">
        <w:rPr>
          <w:lang w:eastAsia="zh-CN"/>
        </w:rPr>
        <w:t>a joint pass rate should be considered in the measurement campaign which may bring complex to spec derivation.</w:t>
      </w:r>
    </w:p>
    <w:p w14:paraId="43D9B341" w14:textId="55F1E65E" w:rsidR="0055368F" w:rsidRDefault="0055368F" w:rsidP="0055368F">
      <w:pPr>
        <w:spacing w:after="120"/>
        <w:ind w:left="1418" w:hanging="1418"/>
        <w:rPr>
          <w:lang w:eastAsia="zh-CN"/>
        </w:rPr>
      </w:pPr>
      <w:r>
        <w:rPr>
          <w:b/>
          <w:bCs/>
        </w:rPr>
        <w:t>Observation 2</w:t>
      </w:r>
      <w:r w:rsidRPr="00DF1B01">
        <w:rPr>
          <w:b/>
          <w:bCs/>
        </w:rPr>
        <w:t>:</w:t>
      </w:r>
      <w:r w:rsidRPr="00DF1B01">
        <w:rPr>
          <w:b/>
          <w:bCs/>
        </w:rPr>
        <w:tab/>
      </w:r>
      <w:r w:rsidR="001E0AA3">
        <w:rPr>
          <w:b/>
          <w:bCs/>
        </w:rPr>
        <w:t>if requirement</w:t>
      </w:r>
      <w:r w:rsidR="00A16CF4">
        <w:rPr>
          <w:b/>
          <w:bCs/>
        </w:rPr>
        <w:t>s</w:t>
      </w:r>
      <w:r w:rsidR="001E0AA3">
        <w:rPr>
          <w:b/>
          <w:bCs/>
        </w:rPr>
        <w:t xml:space="preserve"> are to be specified at both 50%-tile and 10%-tile</w:t>
      </w:r>
      <w:r w:rsidR="00A16CF4">
        <w:rPr>
          <w:b/>
          <w:bCs/>
        </w:rPr>
        <w:t xml:space="preserve">, </w:t>
      </w:r>
      <w:r w:rsidR="00A16CF4" w:rsidRPr="00A16CF4">
        <w:rPr>
          <w:b/>
          <w:bCs/>
        </w:rPr>
        <w:t>a joint pass rate should be considered in the measurement campaign which may bring complex</w:t>
      </w:r>
      <w:r w:rsidR="007420A8">
        <w:rPr>
          <w:b/>
          <w:bCs/>
        </w:rPr>
        <w:t>ity</w:t>
      </w:r>
      <w:r w:rsidR="00A16CF4" w:rsidRPr="00A16CF4">
        <w:rPr>
          <w:b/>
          <w:bCs/>
        </w:rPr>
        <w:t xml:space="preserve"> to spec derivation</w:t>
      </w:r>
    </w:p>
    <w:p w14:paraId="3E44C314" w14:textId="01A08657" w:rsidR="003B2959" w:rsidRDefault="003B2959" w:rsidP="003B2959">
      <w:pPr>
        <w:spacing w:after="120"/>
        <w:ind w:left="1418" w:hanging="1418"/>
        <w:rPr>
          <w:lang w:eastAsia="zh-CN"/>
        </w:rPr>
      </w:pPr>
      <w:r>
        <w:rPr>
          <w:b/>
          <w:bCs/>
        </w:rPr>
        <w:lastRenderedPageBreak/>
        <w:t xml:space="preserve">Proposal </w:t>
      </w:r>
      <w:r w:rsidR="00A16CF4">
        <w:rPr>
          <w:b/>
          <w:bCs/>
        </w:rPr>
        <w:t>2</w:t>
      </w:r>
      <w:r w:rsidRPr="00DF1B01">
        <w:rPr>
          <w:b/>
          <w:bCs/>
        </w:rPr>
        <w:t>:</w:t>
      </w:r>
      <w:r w:rsidRPr="00DF1B01">
        <w:rPr>
          <w:b/>
          <w:bCs/>
        </w:rPr>
        <w:tab/>
      </w:r>
      <w:r w:rsidR="00A16CF4">
        <w:rPr>
          <w:b/>
          <w:bCs/>
        </w:rPr>
        <w:t xml:space="preserve">For requirement definition, </w:t>
      </w:r>
      <w:r w:rsidR="00F2622A" w:rsidRPr="00F2622A">
        <w:rPr>
          <w:b/>
          <w:bCs/>
        </w:rPr>
        <w:t xml:space="preserve">50%-tile </w:t>
      </w:r>
      <w:r w:rsidR="000910CD">
        <w:rPr>
          <w:b/>
          <w:bCs/>
        </w:rPr>
        <w:t xml:space="preserve">is </w:t>
      </w:r>
      <w:r w:rsidR="00F2622A" w:rsidRPr="00F2622A">
        <w:rPr>
          <w:b/>
          <w:bCs/>
        </w:rPr>
        <w:t>adopted</w:t>
      </w:r>
      <w:r w:rsidR="00F2622A">
        <w:rPr>
          <w:b/>
          <w:bCs/>
        </w:rPr>
        <w:t xml:space="preserve">; 90%-tile is excluded; and </w:t>
      </w:r>
      <w:r w:rsidR="00F2622A" w:rsidRPr="00F2622A">
        <w:rPr>
          <w:b/>
          <w:bCs/>
        </w:rPr>
        <w:t>10%-tile can be further discussed.</w:t>
      </w:r>
    </w:p>
    <w:p w14:paraId="3764CAFA" w14:textId="761D5D35" w:rsidR="00235EE7" w:rsidRDefault="00235EE7" w:rsidP="00235EE7">
      <w:pPr>
        <w:pStyle w:val="1"/>
      </w:pPr>
      <w:r>
        <w:t xml:space="preserve">3. </w:t>
      </w:r>
      <w:r>
        <w:tab/>
        <w:t>Conclusion</w:t>
      </w:r>
    </w:p>
    <w:p w14:paraId="0412BE4C" w14:textId="77777777" w:rsidR="00140673" w:rsidRDefault="00140673" w:rsidP="00140673">
      <w:pPr>
        <w:spacing w:after="120"/>
        <w:ind w:left="1418" w:hanging="1418"/>
        <w:rPr>
          <w:lang w:eastAsia="zh-CN"/>
        </w:rPr>
      </w:pPr>
      <w:r>
        <w:rPr>
          <w:b/>
          <w:bCs/>
        </w:rPr>
        <w:t>Proposal 1</w:t>
      </w:r>
      <w:r w:rsidRPr="00DF1B01">
        <w:rPr>
          <w:b/>
          <w:bCs/>
        </w:rPr>
        <w:t>:</w:t>
      </w:r>
      <w:r w:rsidRPr="00DF1B01">
        <w:rPr>
          <w:b/>
          <w:bCs/>
        </w:rPr>
        <w:tab/>
      </w:r>
      <w:r>
        <w:rPr>
          <w:b/>
          <w:bCs/>
        </w:rPr>
        <w:t>Remove the FFS part regarding</w:t>
      </w:r>
      <w:r w:rsidRPr="003943D7">
        <w:rPr>
          <w:b/>
          <w:bCs/>
        </w:rPr>
        <w:t xml:space="preserve"> different each orientation and rotation </w:t>
      </w:r>
      <w:r>
        <w:rPr>
          <w:b/>
          <w:bCs/>
        </w:rPr>
        <w:t>in TR 38.762 as shown in Annex TP.</w:t>
      </w:r>
    </w:p>
    <w:p w14:paraId="18A1855D" w14:textId="77777777" w:rsidR="004324D4" w:rsidRDefault="004324D4" w:rsidP="004324D4">
      <w:pPr>
        <w:spacing w:after="120"/>
        <w:ind w:left="1418" w:hanging="1418"/>
        <w:rPr>
          <w:lang w:eastAsia="zh-CN"/>
        </w:rPr>
      </w:pPr>
      <w:r>
        <w:rPr>
          <w:b/>
          <w:bCs/>
        </w:rPr>
        <w:t>Observation 1</w:t>
      </w:r>
      <w:r w:rsidRPr="00DF1B01">
        <w:rPr>
          <w:b/>
          <w:bCs/>
        </w:rPr>
        <w:t>:</w:t>
      </w:r>
      <w:r w:rsidRPr="00DF1B01">
        <w:rPr>
          <w:b/>
          <w:bCs/>
        </w:rPr>
        <w:tab/>
      </w:r>
      <w:r w:rsidRPr="00AD19D4">
        <w:rPr>
          <w:b/>
          <w:bCs/>
        </w:rPr>
        <w:t>To some extent, the 10%-tile CDF reflects the minimum value and the 50%-tile CDF reflects the average value. The 90%-tile reflects the best cases which is usually not considered in previous OTA requirements.</w:t>
      </w:r>
    </w:p>
    <w:p w14:paraId="04C89B95" w14:textId="746EE914" w:rsidR="004324D4" w:rsidRDefault="004324D4" w:rsidP="004324D4">
      <w:pPr>
        <w:spacing w:after="120"/>
        <w:ind w:left="1418" w:hanging="1418"/>
        <w:rPr>
          <w:lang w:eastAsia="zh-CN"/>
        </w:rPr>
      </w:pPr>
      <w:r>
        <w:rPr>
          <w:b/>
          <w:bCs/>
        </w:rPr>
        <w:t>Observation 2</w:t>
      </w:r>
      <w:r w:rsidRPr="00DF1B01">
        <w:rPr>
          <w:b/>
          <w:bCs/>
        </w:rPr>
        <w:t>:</w:t>
      </w:r>
      <w:r w:rsidRPr="00DF1B01">
        <w:rPr>
          <w:b/>
          <w:bCs/>
        </w:rPr>
        <w:tab/>
      </w:r>
      <w:r>
        <w:rPr>
          <w:b/>
          <w:bCs/>
        </w:rPr>
        <w:t xml:space="preserve">if requirements are to be specified at both 50%-tile and 10%-tile, </w:t>
      </w:r>
      <w:r w:rsidRPr="00A16CF4">
        <w:rPr>
          <w:b/>
          <w:bCs/>
        </w:rPr>
        <w:t>a joint pass rate should be considered in the measurement campaign which may bring complex</w:t>
      </w:r>
      <w:r w:rsidR="007420A8">
        <w:rPr>
          <w:b/>
          <w:bCs/>
        </w:rPr>
        <w:t>ity</w:t>
      </w:r>
      <w:r w:rsidRPr="00A16CF4">
        <w:rPr>
          <w:b/>
          <w:bCs/>
        </w:rPr>
        <w:t xml:space="preserve"> to spec derivation</w:t>
      </w:r>
    </w:p>
    <w:p w14:paraId="71D3C7B0" w14:textId="29FAF3F1" w:rsidR="009524D8" w:rsidRDefault="004324D4" w:rsidP="004324D4">
      <w:pPr>
        <w:spacing w:after="120"/>
        <w:ind w:left="1418" w:hanging="1418"/>
        <w:rPr>
          <w:lang w:eastAsia="zh-CN"/>
        </w:rPr>
      </w:pPr>
      <w:r>
        <w:rPr>
          <w:b/>
          <w:bCs/>
        </w:rPr>
        <w:t>Proposal 2</w:t>
      </w:r>
      <w:r w:rsidRPr="00DF1B01">
        <w:rPr>
          <w:b/>
          <w:bCs/>
        </w:rPr>
        <w:t>:</w:t>
      </w:r>
      <w:r w:rsidRPr="00DF1B01">
        <w:rPr>
          <w:b/>
          <w:bCs/>
        </w:rPr>
        <w:tab/>
      </w:r>
      <w:r>
        <w:rPr>
          <w:b/>
          <w:bCs/>
        </w:rPr>
        <w:t xml:space="preserve">For requirement definition, </w:t>
      </w:r>
      <w:r w:rsidRPr="00F2622A">
        <w:rPr>
          <w:b/>
          <w:bCs/>
        </w:rPr>
        <w:t xml:space="preserve">50%-tile </w:t>
      </w:r>
      <w:r>
        <w:rPr>
          <w:b/>
          <w:bCs/>
        </w:rPr>
        <w:t xml:space="preserve">is </w:t>
      </w:r>
      <w:r w:rsidRPr="00F2622A">
        <w:rPr>
          <w:b/>
          <w:bCs/>
        </w:rPr>
        <w:t>adopted</w:t>
      </w:r>
      <w:r>
        <w:rPr>
          <w:b/>
          <w:bCs/>
        </w:rPr>
        <w:t xml:space="preserve">; 90%-tile is excluded; and </w:t>
      </w:r>
      <w:r w:rsidRPr="00F2622A">
        <w:rPr>
          <w:b/>
          <w:bCs/>
        </w:rPr>
        <w:t>10%-tile can be further discussed.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2A8EAEF" w14:textId="346A5BF0" w:rsidR="00AB741C" w:rsidRPr="00B374A2" w:rsidRDefault="00AB741C" w:rsidP="00AB741C">
      <w:pPr>
        <w:pStyle w:val="af8"/>
        <w:numPr>
          <w:ilvl w:val="0"/>
          <w:numId w:val="1"/>
        </w:numPr>
        <w:ind w:firstLineChars="0"/>
        <w:rPr>
          <w:lang w:val="en-US"/>
        </w:rPr>
      </w:pPr>
      <w:r>
        <w:rPr>
          <w:lang w:val="en-US" w:eastAsia="zh-CN"/>
        </w:rPr>
        <w:t>R4-2502296</w:t>
      </w:r>
      <w:r>
        <w:rPr>
          <w:lang w:eastAsia="zh-CN"/>
        </w:rPr>
        <w:t xml:space="preserve">    “</w:t>
      </w:r>
      <w:r w:rsidRPr="00AB741C">
        <w:rPr>
          <w:lang w:eastAsia="zh-CN"/>
        </w:rPr>
        <w:t>WF for [114][328] MIMO_OTA_Ph3</w:t>
      </w:r>
      <w:r>
        <w:rPr>
          <w:lang w:eastAsia="zh-CN"/>
        </w:rPr>
        <w:t>”, CAICT</w:t>
      </w:r>
    </w:p>
    <w:p w14:paraId="1FEB9010" w14:textId="142BFAF7" w:rsidR="006010B7" w:rsidRDefault="006010B7" w:rsidP="006010B7">
      <w:pPr>
        <w:pStyle w:val="af8"/>
        <w:numPr>
          <w:ilvl w:val="0"/>
          <w:numId w:val="1"/>
        </w:numPr>
        <w:ind w:firstLineChars="0"/>
        <w:rPr>
          <w:lang w:val="en-US"/>
        </w:rPr>
      </w:pPr>
      <w:r>
        <w:rPr>
          <w:rFonts w:hint="eastAsia"/>
          <w:lang w:val="en-US" w:eastAsia="zh-CN"/>
        </w:rPr>
        <w:t>R4-</w:t>
      </w:r>
      <w:r>
        <w:rPr>
          <w:lang w:val="en-US" w:eastAsia="zh-CN"/>
        </w:rPr>
        <w:t>2</w:t>
      </w:r>
      <w:r w:rsidR="00AB741C">
        <w:rPr>
          <w:lang w:val="en-US" w:eastAsia="zh-CN"/>
        </w:rPr>
        <w:t>501749</w:t>
      </w:r>
      <w:r>
        <w:rPr>
          <w:lang w:val="en-US" w:eastAsia="zh-CN"/>
        </w:rPr>
        <w:t xml:space="preserve">    3</w:t>
      </w:r>
      <w:r>
        <w:rPr>
          <w:rFonts w:hint="eastAsia"/>
          <w:lang w:val="en-US" w:eastAsia="zh-CN"/>
        </w:rPr>
        <w:t>GPP</w:t>
      </w:r>
      <w:r>
        <w:rPr>
          <w:lang w:val="en-US" w:eastAsia="zh-CN"/>
        </w:rPr>
        <w:t xml:space="preserve"> TR 38.762 v0.</w:t>
      </w:r>
      <w:r w:rsidR="00AB741C">
        <w:rPr>
          <w:lang w:val="en-US" w:eastAsia="zh-CN"/>
        </w:rPr>
        <w:t>2</w:t>
      </w:r>
      <w:r>
        <w:rPr>
          <w:lang w:val="en-US" w:eastAsia="zh-CN"/>
        </w:rPr>
        <w:t>.0 (2024-1</w:t>
      </w:r>
      <w:r w:rsidR="00AB741C">
        <w:rPr>
          <w:lang w:val="en-US" w:eastAsia="zh-CN"/>
        </w:rPr>
        <w:t>2</w:t>
      </w:r>
      <w:r>
        <w:rPr>
          <w:lang w:val="en-US" w:eastAsia="zh-CN"/>
        </w:rPr>
        <w:t>)</w:t>
      </w:r>
    </w:p>
    <w:p w14:paraId="2B026D30" w14:textId="77777777" w:rsidR="006010B7" w:rsidRDefault="006010B7" w:rsidP="006010B7">
      <w:pPr>
        <w:pStyle w:val="af8"/>
        <w:numPr>
          <w:ilvl w:val="0"/>
          <w:numId w:val="1"/>
        </w:numPr>
        <w:ind w:firstLineChars="0"/>
        <w:rPr>
          <w:lang w:val="en-US"/>
        </w:rPr>
      </w:pPr>
      <w:r>
        <w:rPr>
          <w:rFonts w:hint="eastAsia"/>
          <w:lang w:val="en-US" w:eastAsia="zh-CN"/>
        </w:rPr>
        <w:t>C</w:t>
      </w:r>
      <w:r>
        <w:rPr>
          <w:lang w:val="en-US" w:eastAsia="zh-CN"/>
        </w:rPr>
        <w:t>TIA 01.42</w:t>
      </w:r>
    </w:p>
    <w:p w14:paraId="058631E6" w14:textId="37EB6F1B" w:rsidR="00BA1C9C" w:rsidRPr="00BA474A" w:rsidRDefault="00BA1C9C" w:rsidP="00BA1C9C">
      <w:pPr>
        <w:pStyle w:val="1"/>
        <w:overflowPunct w:val="0"/>
        <w:autoSpaceDE w:val="0"/>
        <w:autoSpaceDN w:val="0"/>
        <w:adjustRightInd w:val="0"/>
        <w:textAlignment w:val="baseline"/>
        <w:rPr>
          <w:szCs w:val="36"/>
        </w:rPr>
      </w:pPr>
      <w:r>
        <w:rPr>
          <w:szCs w:val="36"/>
        </w:rPr>
        <w:t>5.</w:t>
      </w:r>
      <w:r>
        <w:t xml:space="preserve"> </w:t>
      </w:r>
      <w:r>
        <w:tab/>
      </w:r>
      <w:r>
        <w:rPr>
          <w:szCs w:val="36"/>
        </w:rPr>
        <w:t xml:space="preserve">Annex: TP to </w:t>
      </w:r>
      <w:r w:rsidRPr="00BA1C9C">
        <w:rPr>
          <w:szCs w:val="36"/>
        </w:rPr>
        <w:t>TR 38.762</w:t>
      </w:r>
    </w:p>
    <w:p w14:paraId="5654B094" w14:textId="77777777" w:rsidR="00D0598A" w:rsidRDefault="00D0598A" w:rsidP="00D0598A">
      <w:r w:rsidRPr="009F24EE">
        <w:t>Le</w:t>
      </w:r>
      <w:r>
        <w:t>t</w:t>
      </w:r>
      <w:r w:rsidRPr="009F24EE">
        <w:t xml:space="preserve"> the CDF of the Total Measured Throughput (CTMT) be the figure of merit for the MIMO OTA tests with link adaptation and dynamic channel models. The TP shall be recorded every 200 ms during the emulation of the route separately for each of the </w:t>
      </w:r>
      <m:oMath>
        <m:r>
          <w:rPr>
            <w:rFonts w:ascii="Cambria Math" w:hAnsi="Cambria Math"/>
          </w:rPr>
          <m:t>M</m:t>
        </m:r>
      </m:oMath>
      <w:r w:rsidRPr="009F24EE">
        <w:t xml:space="preserve"> DUT orientations</w:t>
      </w:r>
      <w:r>
        <w:t>, defined in Clause B.2</w:t>
      </w:r>
      <w:r w:rsidRPr="009F24EE">
        <w:t xml:space="preserve">. The Total Measured Throughput (TMT) is defined as the combination/concatenation of all measured TP values for each channel model, i.e., </w:t>
      </w:r>
    </w:p>
    <w:p w14:paraId="0A070339" w14:textId="77777777" w:rsidR="00D0598A" w:rsidRPr="009F24EE" w:rsidRDefault="002A7E1A" w:rsidP="00D0598A">
      <m:oMathPara>
        <m:oMath>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UMi</m:t>
              </m:r>
            </m:sub>
          </m:sSub>
          <m:r>
            <w:rPr>
              <w:rFonts w:ascii="Cambria Math" w:hAnsi="Cambria Math"/>
            </w:rPr>
            <m:t xml:space="preserve"> </m:t>
          </m:r>
        </m:oMath>
      </m:oMathPara>
    </w:p>
    <w:p w14:paraId="4A1352EF" w14:textId="77777777" w:rsidR="00D0598A" w:rsidRDefault="00D0598A" w:rsidP="00D0598A">
      <w:r>
        <w:t>a</w:t>
      </w:r>
      <w:r w:rsidRPr="009F24EE">
        <w:t>nd</w:t>
      </w:r>
    </w:p>
    <w:p w14:paraId="626181A0" w14:textId="77777777" w:rsidR="00D0598A" w:rsidRPr="009F24EE" w:rsidRDefault="002A7E1A" w:rsidP="00D0598A">
      <m:oMathPara>
        <m:oMath>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UMa</m:t>
              </m:r>
            </m:sub>
          </m:sSub>
        </m:oMath>
      </m:oMathPara>
    </w:p>
    <w:p w14:paraId="51B6B90E" w14:textId="77777777" w:rsidR="00D0598A" w:rsidRPr="005A5AD9" w:rsidRDefault="00D0598A" w:rsidP="00D0598A">
      <w:r w:rsidRPr="009F24EE">
        <w:t>Three separate CTMT values shall be determined from the TMT values, i.e., the 10%, 50%, and 90%-ile CDF</w:t>
      </w:r>
    </w:p>
    <w:p w14:paraId="69E6376F" w14:textId="77777777" w:rsidR="00D0598A" w:rsidRPr="009F24EE" w:rsidRDefault="00D0598A" w:rsidP="00D0598A">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3FE98600" w14:textId="77777777" w:rsidR="00D0598A" w:rsidRPr="009F24EE" w:rsidRDefault="00D0598A" w:rsidP="00D0598A">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7CC67E52" w14:textId="77777777" w:rsidR="00D0598A" w:rsidRPr="009F24EE" w:rsidRDefault="00D0598A" w:rsidP="00D0598A">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oMath>
      </m:oMathPara>
    </w:p>
    <w:p w14:paraId="65E90533" w14:textId="77777777" w:rsidR="00D0598A" w:rsidRPr="009F24EE" w:rsidRDefault="00D0598A" w:rsidP="00D0598A">
      <w:pPr>
        <w:pStyle w:val="Body1"/>
        <w:rPr>
          <w:iCs/>
        </w:rPr>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377967A5" w14:textId="77777777" w:rsidR="00D0598A" w:rsidRPr="009F24EE" w:rsidRDefault="00D0598A" w:rsidP="00D0598A">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4789F0EB" w14:textId="77777777" w:rsidR="00D0598A" w:rsidRPr="009F24EE" w:rsidRDefault="00D0598A" w:rsidP="00D0598A">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oMath>
      </m:oMathPara>
    </w:p>
    <w:p w14:paraId="11EC4842" w14:textId="77777777" w:rsidR="00D0598A" w:rsidRPr="009F24EE" w:rsidRDefault="00D0598A" w:rsidP="00D0598A">
      <w:pPr>
        <w:pStyle w:val="Body1"/>
      </w:pPr>
    </w:p>
    <w:p w14:paraId="309CBA22" w14:textId="531D0B8B" w:rsidR="00D0598A" w:rsidRPr="004D3578" w:rsidRDefault="00D0598A" w:rsidP="00D0598A">
      <w:r>
        <w:t>Whether and how to combine the CTMT metrics for different</w:t>
      </w:r>
      <w:del w:id="1" w:author="Bozhi Li/Advanced Solution Research Lab /SRC-Beijing/Staff Engineer/Samsung Electronics" w:date="2025-03-26T17:16:00Z">
        <w:r w:rsidDel="00D0598A">
          <w:delText xml:space="preserve"> </w:delText>
        </w:r>
        <w:r w:rsidRPr="009F24EE" w:rsidDel="00D0598A">
          <w:delText>each device orientations</w:delText>
        </w:r>
        <w:r w:rsidDel="00D0598A">
          <w:delText xml:space="preserve">, </w:delText>
        </w:r>
        <w:r w:rsidRPr="009F24EE" w:rsidDel="00D0598A">
          <w:delText>position</w:delText>
        </w:r>
        <w:r w:rsidDel="00D0598A">
          <w:delText>s</w:delText>
        </w:r>
        <w:r w:rsidRPr="009F24EE" w:rsidDel="00D0598A">
          <w:delText>/rotation</w:delText>
        </w:r>
        <w:r w:rsidDel="00D0598A">
          <w:delText>s,</w:delText>
        </w:r>
      </w:del>
      <w:r>
        <w:t xml:space="preserve"> routes/channel models is FFS.</w:t>
      </w:r>
    </w:p>
    <w:p w14:paraId="6F35FF0B" w14:textId="77777777" w:rsidR="00BA1C9C" w:rsidRPr="00D0598A" w:rsidRDefault="00BA1C9C" w:rsidP="00BA1C9C">
      <w:pPr>
        <w:rPr>
          <w:rFonts w:eastAsia="Malgun Gothic"/>
        </w:rPr>
      </w:pPr>
    </w:p>
    <w:sectPr w:rsidR="00BA1C9C" w:rsidRPr="00D0598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1226" w14:textId="77777777" w:rsidR="002A7E1A" w:rsidRDefault="002A7E1A" w:rsidP="00707BAC">
      <w:pPr>
        <w:spacing w:after="0"/>
      </w:pPr>
      <w:r>
        <w:separator/>
      </w:r>
    </w:p>
  </w:endnote>
  <w:endnote w:type="continuationSeparator" w:id="0">
    <w:p w14:paraId="32EA2024" w14:textId="77777777" w:rsidR="002A7E1A" w:rsidRDefault="002A7E1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3E385" w14:textId="77777777" w:rsidR="002A7E1A" w:rsidRDefault="002A7E1A" w:rsidP="00707BAC">
      <w:pPr>
        <w:spacing w:after="0"/>
      </w:pPr>
      <w:r>
        <w:separator/>
      </w:r>
    </w:p>
  </w:footnote>
  <w:footnote w:type="continuationSeparator" w:id="0">
    <w:p w14:paraId="7AAECAFF" w14:textId="77777777" w:rsidR="002A7E1A" w:rsidRDefault="002A7E1A"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8"/>
  </w:num>
  <w:num w:numId="4">
    <w:abstractNumId w:val="1"/>
  </w:num>
  <w:num w:numId="5">
    <w:abstractNumId w:val="20"/>
  </w:num>
  <w:num w:numId="6">
    <w:abstractNumId w:val="16"/>
  </w:num>
  <w:num w:numId="7">
    <w:abstractNumId w:val="7"/>
  </w:num>
  <w:num w:numId="8">
    <w:abstractNumId w:val="0"/>
  </w:num>
  <w:num w:numId="9">
    <w:abstractNumId w:val="3"/>
  </w:num>
  <w:num w:numId="10">
    <w:abstractNumId w:val="10"/>
  </w:num>
  <w:num w:numId="11">
    <w:abstractNumId w:val="6"/>
  </w:num>
  <w:num w:numId="12">
    <w:abstractNumId w:val="18"/>
  </w:num>
  <w:num w:numId="13">
    <w:abstractNumId w:val="15"/>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7"/>
  </w:num>
  <w:num w:numId="21">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1C2"/>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025"/>
    <w:rsid w:val="000752D2"/>
    <w:rsid w:val="000760E6"/>
    <w:rsid w:val="00076E23"/>
    <w:rsid w:val="0007720C"/>
    <w:rsid w:val="00077EB3"/>
    <w:rsid w:val="00080594"/>
    <w:rsid w:val="00081C9E"/>
    <w:rsid w:val="0008469D"/>
    <w:rsid w:val="00084FB9"/>
    <w:rsid w:val="0008572D"/>
    <w:rsid w:val="00085E46"/>
    <w:rsid w:val="000908D9"/>
    <w:rsid w:val="00090E80"/>
    <w:rsid w:val="000910CD"/>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129"/>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1829"/>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6F6D"/>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73"/>
    <w:rsid w:val="0014069D"/>
    <w:rsid w:val="0014142E"/>
    <w:rsid w:val="0014180B"/>
    <w:rsid w:val="00143551"/>
    <w:rsid w:val="00144917"/>
    <w:rsid w:val="00144F7C"/>
    <w:rsid w:val="00144FDD"/>
    <w:rsid w:val="00144FEC"/>
    <w:rsid w:val="001512D7"/>
    <w:rsid w:val="0015384B"/>
    <w:rsid w:val="00155066"/>
    <w:rsid w:val="00155CB9"/>
    <w:rsid w:val="00156359"/>
    <w:rsid w:val="001573DA"/>
    <w:rsid w:val="00157EC9"/>
    <w:rsid w:val="0016068B"/>
    <w:rsid w:val="0016151C"/>
    <w:rsid w:val="001617FA"/>
    <w:rsid w:val="00161C73"/>
    <w:rsid w:val="001637FA"/>
    <w:rsid w:val="00163C29"/>
    <w:rsid w:val="00164965"/>
    <w:rsid w:val="00165AFC"/>
    <w:rsid w:val="00165C4F"/>
    <w:rsid w:val="00166E70"/>
    <w:rsid w:val="00171420"/>
    <w:rsid w:val="00171914"/>
    <w:rsid w:val="001735AE"/>
    <w:rsid w:val="00173973"/>
    <w:rsid w:val="001744FE"/>
    <w:rsid w:val="00174680"/>
    <w:rsid w:val="00174C9E"/>
    <w:rsid w:val="001761E9"/>
    <w:rsid w:val="00176AE3"/>
    <w:rsid w:val="00176BE7"/>
    <w:rsid w:val="00177E2D"/>
    <w:rsid w:val="0018070E"/>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40E3"/>
    <w:rsid w:val="001A52E3"/>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6"/>
    <w:rsid w:val="001C33CB"/>
    <w:rsid w:val="001C3D6D"/>
    <w:rsid w:val="001C4263"/>
    <w:rsid w:val="001C4BBE"/>
    <w:rsid w:val="001C54B6"/>
    <w:rsid w:val="001C64CC"/>
    <w:rsid w:val="001C6513"/>
    <w:rsid w:val="001D0AF6"/>
    <w:rsid w:val="001D0C86"/>
    <w:rsid w:val="001D2C8E"/>
    <w:rsid w:val="001D4399"/>
    <w:rsid w:val="001D459B"/>
    <w:rsid w:val="001D4989"/>
    <w:rsid w:val="001D4EAD"/>
    <w:rsid w:val="001D63D0"/>
    <w:rsid w:val="001D69F3"/>
    <w:rsid w:val="001D70EF"/>
    <w:rsid w:val="001D7422"/>
    <w:rsid w:val="001D747B"/>
    <w:rsid w:val="001E0AA3"/>
    <w:rsid w:val="001E21C9"/>
    <w:rsid w:val="001E244E"/>
    <w:rsid w:val="001E3B48"/>
    <w:rsid w:val="001E3C64"/>
    <w:rsid w:val="001E4305"/>
    <w:rsid w:val="001E4B08"/>
    <w:rsid w:val="001E6D5E"/>
    <w:rsid w:val="001E76A6"/>
    <w:rsid w:val="001E7DE9"/>
    <w:rsid w:val="001F0612"/>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1B0B"/>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B24"/>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415B"/>
    <w:rsid w:val="002A5280"/>
    <w:rsid w:val="002A6830"/>
    <w:rsid w:val="002A7E1A"/>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04FF"/>
    <w:rsid w:val="003213CD"/>
    <w:rsid w:val="00322F45"/>
    <w:rsid w:val="00323A7E"/>
    <w:rsid w:val="00324CF0"/>
    <w:rsid w:val="00324D06"/>
    <w:rsid w:val="003256DE"/>
    <w:rsid w:val="0032637E"/>
    <w:rsid w:val="00331FD7"/>
    <w:rsid w:val="00332432"/>
    <w:rsid w:val="00333C34"/>
    <w:rsid w:val="00334D21"/>
    <w:rsid w:val="00335BF3"/>
    <w:rsid w:val="00337E8A"/>
    <w:rsid w:val="00340BF9"/>
    <w:rsid w:val="0034127D"/>
    <w:rsid w:val="00343A7D"/>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43D7"/>
    <w:rsid w:val="00396C92"/>
    <w:rsid w:val="00396CB4"/>
    <w:rsid w:val="0039732A"/>
    <w:rsid w:val="003A0EDC"/>
    <w:rsid w:val="003A0EFF"/>
    <w:rsid w:val="003A1D5C"/>
    <w:rsid w:val="003A281C"/>
    <w:rsid w:val="003A318D"/>
    <w:rsid w:val="003A43B2"/>
    <w:rsid w:val="003A4628"/>
    <w:rsid w:val="003A4CD3"/>
    <w:rsid w:val="003A592C"/>
    <w:rsid w:val="003A6693"/>
    <w:rsid w:val="003A66CD"/>
    <w:rsid w:val="003A6CCE"/>
    <w:rsid w:val="003A6D3B"/>
    <w:rsid w:val="003A6F25"/>
    <w:rsid w:val="003A7480"/>
    <w:rsid w:val="003B2959"/>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55F"/>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3CD"/>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4D4"/>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2EC8"/>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3E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436"/>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6A8"/>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A5"/>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8F"/>
    <w:rsid w:val="005536D9"/>
    <w:rsid w:val="00553733"/>
    <w:rsid w:val="0055605E"/>
    <w:rsid w:val="005567F3"/>
    <w:rsid w:val="00560960"/>
    <w:rsid w:val="00560D3D"/>
    <w:rsid w:val="00560F71"/>
    <w:rsid w:val="00562289"/>
    <w:rsid w:val="00562430"/>
    <w:rsid w:val="00562DA2"/>
    <w:rsid w:val="005645F9"/>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BCF"/>
    <w:rsid w:val="005E6E73"/>
    <w:rsid w:val="005E7040"/>
    <w:rsid w:val="005F00B8"/>
    <w:rsid w:val="005F04B0"/>
    <w:rsid w:val="005F1B4B"/>
    <w:rsid w:val="005F33D7"/>
    <w:rsid w:val="005F35A7"/>
    <w:rsid w:val="005F382F"/>
    <w:rsid w:val="005F38E5"/>
    <w:rsid w:val="005F3C35"/>
    <w:rsid w:val="005F67EC"/>
    <w:rsid w:val="005F7159"/>
    <w:rsid w:val="00600A82"/>
    <w:rsid w:val="006010B7"/>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3FB0"/>
    <w:rsid w:val="006360DE"/>
    <w:rsid w:val="006405E9"/>
    <w:rsid w:val="006407C6"/>
    <w:rsid w:val="00640862"/>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AD7"/>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6987"/>
    <w:rsid w:val="006D7ECB"/>
    <w:rsid w:val="006D7F36"/>
    <w:rsid w:val="006E0475"/>
    <w:rsid w:val="006E06A3"/>
    <w:rsid w:val="006E159B"/>
    <w:rsid w:val="006E19AD"/>
    <w:rsid w:val="006E1DCD"/>
    <w:rsid w:val="006E274D"/>
    <w:rsid w:val="006E5F0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1E96"/>
    <w:rsid w:val="00712C17"/>
    <w:rsid w:val="00713B49"/>
    <w:rsid w:val="00713D29"/>
    <w:rsid w:val="0071462A"/>
    <w:rsid w:val="007149F5"/>
    <w:rsid w:val="00714A6D"/>
    <w:rsid w:val="0071664B"/>
    <w:rsid w:val="00716E31"/>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0A8"/>
    <w:rsid w:val="007422C9"/>
    <w:rsid w:val="007442D2"/>
    <w:rsid w:val="00744A24"/>
    <w:rsid w:val="00745F61"/>
    <w:rsid w:val="007477B0"/>
    <w:rsid w:val="0075205B"/>
    <w:rsid w:val="00752554"/>
    <w:rsid w:val="00753BFB"/>
    <w:rsid w:val="007548EF"/>
    <w:rsid w:val="00757789"/>
    <w:rsid w:val="00757815"/>
    <w:rsid w:val="00757E61"/>
    <w:rsid w:val="007601BB"/>
    <w:rsid w:val="00761A6E"/>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A7EFB"/>
    <w:rsid w:val="007B0169"/>
    <w:rsid w:val="007B0917"/>
    <w:rsid w:val="007B0DCB"/>
    <w:rsid w:val="007B11D2"/>
    <w:rsid w:val="007B1B75"/>
    <w:rsid w:val="007B2E1C"/>
    <w:rsid w:val="007B3347"/>
    <w:rsid w:val="007B4572"/>
    <w:rsid w:val="007B487C"/>
    <w:rsid w:val="007B4FF5"/>
    <w:rsid w:val="007B5EC2"/>
    <w:rsid w:val="007B605F"/>
    <w:rsid w:val="007B6164"/>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E670F"/>
    <w:rsid w:val="007E7DBB"/>
    <w:rsid w:val="007F1A50"/>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458"/>
    <w:rsid w:val="00826B8C"/>
    <w:rsid w:val="00826C63"/>
    <w:rsid w:val="00830C2E"/>
    <w:rsid w:val="008327D6"/>
    <w:rsid w:val="00835AEA"/>
    <w:rsid w:val="00836833"/>
    <w:rsid w:val="00840344"/>
    <w:rsid w:val="00840699"/>
    <w:rsid w:val="00840B95"/>
    <w:rsid w:val="008422BC"/>
    <w:rsid w:val="008429C5"/>
    <w:rsid w:val="00842B02"/>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A83"/>
    <w:rsid w:val="0087150B"/>
    <w:rsid w:val="008722F2"/>
    <w:rsid w:val="0087296A"/>
    <w:rsid w:val="00873078"/>
    <w:rsid w:val="008733BA"/>
    <w:rsid w:val="008763BE"/>
    <w:rsid w:val="00876AFF"/>
    <w:rsid w:val="00876B4F"/>
    <w:rsid w:val="00880659"/>
    <w:rsid w:val="00881ABF"/>
    <w:rsid w:val="00881B6A"/>
    <w:rsid w:val="00882466"/>
    <w:rsid w:val="00885E3A"/>
    <w:rsid w:val="0089500C"/>
    <w:rsid w:val="00895214"/>
    <w:rsid w:val="00896602"/>
    <w:rsid w:val="008A103C"/>
    <w:rsid w:val="008A1FC5"/>
    <w:rsid w:val="008A21B0"/>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2532"/>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733"/>
    <w:rsid w:val="00947EE6"/>
    <w:rsid w:val="00952138"/>
    <w:rsid w:val="00952227"/>
    <w:rsid w:val="009524D8"/>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2F0"/>
    <w:rsid w:val="009E64F0"/>
    <w:rsid w:val="009E6517"/>
    <w:rsid w:val="009E6DAC"/>
    <w:rsid w:val="009F04D4"/>
    <w:rsid w:val="009F31A1"/>
    <w:rsid w:val="009F31E3"/>
    <w:rsid w:val="009F4031"/>
    <w:rsid w:val="009F4D0F"/>
    <w:rsid w:val="009F5E1B"/>
    <w:rsid w:val="009F79F3"/>
    <w:rsid w:val="009F7BDF"/>
    <w:rsid w:val="00A00978"/>
    <w:rsid w:val="00A01499"/>
    <w:rsid w:val="00A0176C"/>
    <w:rsid w:val="00A01C74"/>
    <w:rsid w:val="00A02307"/>
    <w:rsid w:val="00A02917"/>
    <w:rsid w:val="00A043EF"/>
    <w:rsid w:val="00A0497F"/>
    <w:rsid w:val="00A049AC"/>
    <w:rsid w:val="00A04CFE"/>
    <w:rsid w:val="00A04F2A"/>
    <w:rsid w:val="00A05D9F"/>
    <w:rsid w:val="00A0699F"/>
    <w:rsid w:val="00A0776B"/>
    <w:rsid w:val="00A101E8"/>
    <w:rsid w:val="00A10D42"/>
    <w:rsid w:val="00A116A0"/>
    <w:rsid w:val="00A11A45"/>
    <w:rsid w:val="00A11B70"/>
    <w:rsid w:val="00A12371"/>
    <w:rsid w:val="00A12D63"/>
    <w:rsid w:val="00A14527"/>
    <w:rsid w:val="00A14837"/>
    <w:rsid w:val="00A14A4E"/>
    <w:rsid w:val="00A150E3"/>
    <w:rsid w:val="00A167BE"/>
    <w:rsid w:val="00A16CF4"/>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820"/>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41C"/>
    <w:rsid w:val="00AC0742"/>
    <w:rsid w:val="00AC0BF0"/>
    <w:rsid w:val="00AC1C07"/>
    <w:rsid w:val="00AC2AA6"/>
    <w:rsid w:val="00AC33F5"/>
    <w:rsid w:val="00AC3809"/>
    <w:rsid w:val="00AC3E75"/>
    <w:rsid w:val="00AC531B"/>
    <w:rsid w:val="00AC5999"/>
    <w:rsid w:val="00AC5CAC"/>
    <w:rsid w:val="00AC616B"/>
    <w:rsid w:val="00AC69D2"/>
    <w:rsid w:val="00AC758A"/>
    <w:rsid w:val="00AC7C2D"/>
    <w:rsid w:val="00AD0CD2"/>
    <w:rsid w:val="00AD19D4"/>
    <w:rsid w:val="00AD258F"/>
    <w:rsid w:val="00AD315A"/>
    <w:rsid w:val="00AD3E3F"/>
    <w:rsid w:val="00AD4335"/>
    <w:rsid w:val="00AD52B3"/>
    <w:rsid w:val="00AD535E"/>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10F"/>
    <w:rsid w:val="00B2444F"/>
    <w:rsid w:val="00B254DA"/>
    <w:rsid w:val="00B2563F"/>
    <w:rsid w:val="00B25D8E"/>
    <w:rsid w:val="00B26CFB"/>
    <w:rsid w:val="00B2760B"/>
    <w:rsid w:val="00B31916"/>
    <w:rsid w:val="00B33522"/>
    <w:rsid w:val="00B34509"/>
    <w:rsid w:val="00B3463F"/>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4912"/>
    <w:rsid w:val="00B851C2"/>
    <w:rsid w:val="00B86088"/>
    <w:rsid w:val="00B90466"/>
    <w:rsid w:val="00B90EDB"/>
    <w:rsid w:val="00B91A16"/>
    <w:rsid w:val="00B91A8D"/>
    <w:rsid w:val="00B91C98"/>
    <w:rsid w:val="00B9250E"/>
    <w:rsid w:val="00B94B0F"/>
    <w:rsid w:val="00B94E4F"/>
    <w:rsid w:val="00B960CC"/>
    <w:rsid w:val="00B979D8"/>
    <w:rsid w:val="00B97DE6"/>
    <w:rsid w:val="00BA1B77"/>
    <w:rsid w:val="00BA1C9C"/>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1732"/>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1B70"/>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174"/>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35F"/>
    <w:rsid w:val="00C61F35"/>
    <w:rsid w:val="00C6276D"/>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0598A"/>
    <w:rsid w:val="00D101C0"/>
    <w:rsid w:val="00D1047C"/>
    <w:rsid w:val="00D10962"/>
    <w:rsid w:val="00D11758"/>
    <w:rsid w:val="00D1258A"/>
    <w:rsid w:val="00D1265F"/>
    <w:rsid w:val="00D12C2C"/>
    <w:rsid w:val="00D14F2A"/>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5FA2"/>
    <w:rsid w:val="00DA7137"/>
    <w:rsid w:val="00DA730B"/>
    <w:rsid w:val="00DA786D"/>
    <w:rsid w:val="00DA7E68"/>
    <w:rsid w:val="00DB041B"/>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00C3"/>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0E3E"/>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E66"/>
    <w:rsid w:val="00E85638"/>
    <w:rsid w:val="00E85889"/>
    <w:rsid w:val="00E85F30"/>
    <w:rsid w:val="00E86252"/>
    <w:rsid w:val="00E86482"/>
    <w:rsid w:val="00E8767B"/>
    <w:rsid w:val="00E87D4C"/>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9B5"/>
    <w:rsid w:val="00EA64A3"/>
    <w:rsid w:val="00EA6E52"/>
    <w:rsid w:val="00EB018E"/>
    <w:rsid w:val="00EB0D38"/>
    <w:rsid w:val="00EB0FFB"/>
    <w:rsid w:val="00EB134B"/>
    <w:rsid w:val="00EB1384"/>
    <w:rsid w:val="00EB1848"/>
    <w:rsid w:val="00EB1B75"/>
    <w:rsid w:val="00EB1F9A"/>
    <w:rsid w:val="00EB20E2"/>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0B72"/>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A2E"/>
    <w:rsid w:val="00EF1E99"/>
    <w:rsid w:val="00EF2C20"/>
    <w:rsid w:val="00EF4DBE"/>
    <w:rsid w:val="00EF60CC"/>
    <w:rsid w:val="00EF7670"/>
    <w:rsid w:val="00EF7949"/>
    <w:rsid w:val="00F00686"/>
    <w:rsid w:val="00F011E8"/>
    <w:rsid w:val="00F0260F"/>
    <w:rsid w:val="00F02808"/>
    <w:rsid w:val="00F03916"/>
    <w:rsid w:val="00F03A94"/>
    <w:rsid w:val="00F03E83"/>
    <w:rsid w:val="00F04677"/>
    <w:rsid w:val="00F06468"/>
    <w:rsid w:val="00F06E5E"/>
    <w:rsid w:val="00F07C6D"/>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22A"/>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5BFD997-5407-44C1-ABB2-0F7F17A3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paragraph" w:customStyle="1" w:styleId="Body1">
    <w:name w:val="Body 1"/>
    <w:basedOn w:val="a"/>
    <w:link w:val="Body1Char"/>
    <w:qFormat/>
    <w:rsid w:val="00633FB0"/>
    <w:pPr>
      <w:spacing w:before="240" w:after="0"/>
    </w:pPr>
    <w:rPr>
      <w:rFonts w:ascii="Arial" w:eastAsia="MS Mincho" w:hAnsi="Arial" w:cs="Arial"/>
      <w:lang w:val="en-US" w:eastAsia="en-US"/>
    </w:rPr>
  </w:style>
  <w:style w:type="character" w:customStyle="1" w:styleId="Body1Char">
    <w:name w:val="Body 1 Char"/>
    <w:link w:val="Body1"/>
    <w:rsid w:val="00633FB0"/>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339967511">
          <w:marLeft w:val="1555"/>
          <w:marRight w:val="0"/>
          <w:marTop w:val="96"/>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1275554315">
          <w:marLeft w:val="720"/>
          <w:marRight w:val="0"/>
          <w:marTop w:val="115"/>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23749</TotalTime>
  <Pages>2</Pages>
  <Words>755</Words>
  <Characters>4310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10</cp:revision>
  <cp:lastPrinted>2020-04-08T05:49:00Z</cp:lastPrinted>
  <dcterms:created xsi:type="dcterms:W3CDTF">2020-04-08T09:11:00Z</dcterms:created>
  <dcterms:modified xsi:type="dcterms:W3CDTF">2025-03-28T12:24:00Z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